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5F9382FF" w:rsidR="00AF0C3F" w:rsidRDefault="00AF0C3F" w:rsidP="00FA5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1C45A4">
        <w:rPr>
          <w:b/>
          <w:noProof/>
          <w:sz w:val="24"/>
        </w:rPr>
        <w:t>0830</w:t>
      </w:r>
    </w:p>
    <w:p w14:paraId="5A51AC42" w14:textId="73B4D006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4EA91A" w:rsidR="001E41F3" w:rsidRPr="004648E5" w:rsidRDefault="00EF6376" w:rsidP="00A9273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US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A9273B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B3030E" w:rsidR="001E41F3" w:rsidRPr="00410371" w:rsidRDefault="00C83509" w:rsidP="00C835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0953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EAC412" w:rsidR="001E41F3" w:rsidRPr="00410371" w:rsidRDefault="001C45A4" w:rsidP="004F12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C4EFF0" w:rsidR="001E41F3" w:rsidRPr="00410371" w:rsidRDefault="0093736F" w:rsidP="004648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53F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648E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409BB" w:rsidR="001E41F3" w:rsidRDefault="00640FB8" w:rsidP="00640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Clarification on Served Slice List Configured for an NSACF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C5E87C" w:rsidR="001E41F3" w:rsidRDefault="00E5269A" w:rsidP="00945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eNS_Ph</w:t>
            </w:r>
            <w:r w:rsidR="0094576B">
              <w:rPr>
                <w:rFonts w:cs="Arial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C93A7" w:rsidR="001E41F3" w:rsidRDefault="00A74837" w:rsidP="00A7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77805D" w:rsidR="001E41F3" w:rsidRDefault="00A76FBB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424C1" w:rsidR="001E41F3" w:rsidRDefault="00A61CF6" w:rsidP="005A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6323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47266" w14:textId="77777777" w:rsidR="00E862A8" w:rsidRDefault="000D1163" w:rsidP="000D11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An NSACF can configure a list of S-NSSAI(s) in its NF profile, and may also configure a list of S-NSSAI(s) whose scope is the entire PLMN. The relationship between two lists are not crystal clear.</w:t>
            </w:r>
          </w:p>
          <w:p w14:paraId="702D74E2" w14:textId="7CFCA8C4" w:rsidR="004050FA" w:rsidRDefault="004050FA" w:rsidP="000D11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Further, the service areas </w:t>
            </w:r>
          </w:p>
          <w:p w14:paraId="708AA7DE" w14:textId="7A635E7B" w:rsidR="004050FA" w:rsidRDefault="004050FA" w:rsidP="000D116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050FA">
              <w:rPr>
                <w:lang w:eastAsia="zh-CN"/>
              </w:rPr>
              <w:t>which are supported by the NSACF acting as distributed NSACF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99DBAA" w14:textId="77777777" w:rsidR="00093604" w:rsidRDefault="00317B14" w:rsidP="00317B14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t>1. Clarify that t</w:t>
            </w:r>
            <w:r>
              <w:rPr>
                <w:rFonts w:cs="Arial"/>
                <w:szCs w:val="18"/>
              </w:rPr>
              <w:t xml:space="preserve">he list of S-NSSAIs included in the </w:t>
            </w:r>
            <w:r>
              <w:rPr>
                <w:lang w:eastAsia="zh-CN"/>
              </w:rPr>
              <w:t>snssaiListForEntirePlmn</w:t>
            </w:r>
            <w:r>
              <w:t xml:space="preserve"> attribute</w:t>
            </w:r>
            <w:r>
              <w:rPr>
                <w:lang w:eastAsia="zh-CN"/>
              </w:rPr>
              <w:t xml:space="preserve"> is the subset of the </w:t>
            </w:r>
            <w:r>
              <w:t>S-NSSAI list configured in the NF profile (i.e. in the sNssais attribute) as defined in clause</w:t>
            </w:r>
            <w:r>
              <w:rPr>
                <w:rFonts w:cs="Arial"/>
                <w:szCs w:val="18"/>
              </w:rPr>
              <w:t> 6.1.6.2.2.</w:t>
            </w:r>
          </w:p>
          <w:p w14:paraId="31C656EC" w14:textId="362B3DA2" w:rsidR="00317B14" w:rsidRDefault="00317B14" w:rsidP="00317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2. Clarify that i</w:t>
            </w:r>
            <w:r>
              <w:t xml:space="preserve">f the NSACF acts as </w:t>
            </w:r>
            <w:r>
              <w:rPr>
                <w:rFonts w:cs="Arial"/>
                <w:szCs w:val="18"/>
              </w:rPr>
              <w:t>a primary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central</w:t>
            </w:r>
            <w:r>
              <w:rPr>
                <w:rFonts w:cs="Arial"/>
                <w:szCs w:val="18"/>
              </w:rPr>
              <w:t xml:space="preserve"> NSACF and a </w:t>
            </w:r>
            <w:r>
              <w:t>distributed NSACF for the S-NSSAI, the</w:t>
            </w:r>
            <w:r>
              <w:rPr>
                <w:lang w:eastAsia="zh-CN"/>
              </w:rPr>
              <w:t xml:space="preserve"> service areas included in the nsacSaiList</w:t>
            </w:r>
            <w:r>
              <w:t xml:space="preserve"> attribute only apply to the distributed NSACF.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C21B90" w:rsidR="00093604" w:rsidRDefault="000D1163" w:rsidP="000D11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relationship between two S-NSSAI list in the NF profile and the NsacfInfo is not crystal clear, and mis-configuration may happen. 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10437D" w:rsidR="001E41F3" w:rsidRDefault="008576E5" w:rsidP="007A52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6.1.6.2.81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D14999" w:rsidR="00595E64" w:rsidRDefault="00595E64" w:rsidP="000B2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27CC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0B27CC">
              <w:rPr>
                <w:noProof/>
              </w:rPr>
              <w:t xml:space="preserve"> any change to the OpenAPI files.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A6C8D" w14:textId="77777777" w:rsidR="009D0879" w:rsidRDefault="004B6FF5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5BF69251" w14:textId="612ED384" w:rsidR="004B6FF5" w:rsidRDefault="004B6FF5" w:rsidP="00F4666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1. Add a condition for Note X.</w:t>
            </w:r>
          </w:p>
          <w:p w14:paraId="24865E4F" w14:textId="5C755049" w:rsidR="004B6FF5" w:rsidRDefault="004B6FF5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Use formative specification language “shall”.</w:t>
            </w:r>
            <w:bookmarkStart w:id="1" w:name="_GoBack"/>
            <w:bookmarkEnd w:id="1"/>
          </w:p>
          <w:p w14:paraId="3CFA9802" w14:textId="33286ED0" w:rsidR="004B6FF5" w:rsidRDefault="004B6FF5" w:rsidP="004B6F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ev2</w:t>
            </w:r>
            <w:r>
              <w:rPr>
                <w:noProof/>
                <w:lang w:eastAsia="zh-CN"/>
              </w:rPr>
              <w:t>:</w:t>
            </w:r>
          </w:p>
          <w:p w14:paraId="6ACA4173" w14:textId="531EF1D0" w:rsidR="004B6FF5" w:rsidRDefault="004B6FF5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Simplize the condition for Note X.</w:t>
            </w: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EBB0B6" w14:textId="77777777" w:rsidR="00AA16ED" w:rsidRPr="00690A26" w:rsidRDefault="00AA16ED" w:rsidP="00AA16ED">
      <w:pPr>
        <w:pStyle w:val="5"/>
      </w:pPr>
      <w:bookmarkStart w:id="2" w:name="_Toc151554436"/>
      <w:r>
        <w:t>6.1.6.2.81</w:t>
      </w:r>
      <w:r w:rsidRPr="00690A26">
        <w:tab/>
        <w:t xml:space="preserve">Type: </w:t>
      </w:r>
      <w:r>
        <w:t>Nsacf</w:t>
      </w:r>
      <w:r w:rsidRPr="00690A26">
        <w:t>Info</w:t>
      </w:r>
      <w:bookmarkEnd w:id="2"/>
    </w:p>
    <w:p w14:paraId="73E6F282" w14:textId="77777777" w:rsidR="00AA16ED" w:rsidRPr="00690A26" w:rsidRDefault="00AA16ED" w:rsidP="00AA16ED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81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t>Nsacf</w:t>
      </w:r>
      <w:r w:rsidRPr="00690A26">
        <w:t>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A16ED" w:rsidRPr="00350B76" w14:paraId="57B5D20A" w14:textId="77777777" w:rsidTr="006478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24E7F" w14:textId="77777777" w:rsidR="00AA16ED" w:rsidRPr="00350B76" w:rsidRDefault="00AA16ED" w:rsidP="0064786A">
            <w:pPr>
              <w:pStyle w:val="TAH"/>
            </w:pPr>
            <w:r w:rsidRPr="00350B7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A6648" w14:textId="77777777" w:rsidR="00AA16ED" w:rsidRPr="00350B76" w:rsidRDefault="00AA16ED" w:rsidP="0064786A">
            <w:pPr>
              <w:pStyle w:val="TAH"/>
            </w:pPr>
            <w:r w:rsidRPr="00350B7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2B3A5" w14:textId="77777777" w:rsidR="00AA16ED" w:rsidRPr="00350B76" w:rsidRDefault="00AA16ED" w:rsidP="0064786A">
            <w:pPr>
              <w:pStyle w:val="TAH"/>
            </w:pPr>
            <w:r w:rsidRPr="00350B7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29276" w14:textId="77777777" w:rsidR="00AA16ED" w:rsidRPr="00350B76" w:rsidRDefault="00AA16ED" w:rsidP="0064786A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9AAAF" w14:textId="77777777" w:rsidR="00AA16ED" w:rsidRPr="00350B76" w:rsidRDefault="00AA16ED" w:rsidP="0064786A">
            <w:pPr>
              <w:pStyle w:val="TAH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>Description</w:t>
            </w:r>
          </w:p>
        </w:tc>
      </w:tr>
      <w:tr w:rsidR="00AA16ED" w:rsidRPr="00350B76" w14:paraId="2F6738A6" w14:textId="77777777" w:rsidTr="006478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BAFF" w14:textId="77777777" w:rsidR="00AA16ED" w:rsidRDefault="00AA16ED" w:rsidP="006478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nsacfCapability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C205" w14:textId="77777777" w:rsidR="00AA16ED" w:rsidRPr="00350B76" w:rsidRDefault="00AA16ED" w:rsidP="006478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NsacfCapability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1D8B" w14:textId="77777777" w:rsidR="00AA16ED" w:rsidRDefault="00AA16ED" w:rsidP="0064786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54A3" w14:textId="77777777" w:rsidR="00AA16ED" w:rsidRPr="00350B76" w:rsidRDefault="00AA16ED" w:rsidP="006478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9D59" w14:textId="77777777" w:rsidR="00AA16ED" w:rsidRDefault="00AA16ED" w:rsidP="006478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 w:hint="eastAsia"/>
                <w:szCs w:val="18"/>
                <w:lang w:eastAsia="zh-CN"/>
              </w:rPr>
              <w:t>NSAC service c</w:t>
            </w:r>
            <w:r>
              <w:rPr>
                <w:rFonts w:cs="Arial"/>
                <w:szCs w:val="18"/>
                <w:lang w:eastAsia="zh-CN"/>
              </w:rPr>
              <w:t>apability supported by the NSACF.</w:t>
            </w:r>
          </w:p>
        </w:tc>
      </w:tr>
      <w:tr w:rsidR="00AA16ED" w:rsidRPr="00350B76" w14:paraId="11A62A1F" w14:textId="77777777" w:rsidTr="006478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FF90" w14:textId="77777777" w:rsidR="00AA16ED" w:rsidRDefault="00AA16ED" w:rsidP="006478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snssaiListForEntirePlmn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0730" w14:textId="77777777" w:rsidR="00AA16ED" w:rsidRDefault="00AA16ED" w:rsidP="006478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Ext</w:t>
            </w:r>
            <w:r w:rsidRPr="00690A26">
              <w:t>Snssai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880B" w14:textId="77777777" w:rsidR="00AA16ED" w:rsidRDefault="00AA16ED" w:rsidP="00647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CC0A" w14:textId="77777777" w:rsidR="00AA16ED" w:rsidRDefault="00AA16ED" w:rsidP="006478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087D" w14:textId="63711328" w:rsidR="00AA16ED" w:rsidRDefault="00AA16ED" w:rsidP="0064786A">
            <w:pPr>
              <w:pStyle w:val="TAL"/>
              <w:rPr>
                <w:ins w:id="3" w:author="ZTE" w:date="2024-01-15T14:2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list of S-NSSAIs for which the NSACF </w:t>
            </w:r>
            <w:ins w:id="4" w:author="ZTE" w:date="2024-02-19T14:09:00Z">
              <w:r w:rsidR="00317B14">
                <w:rPr>
                  <w:rFonts w:cs="Arial"/>
                  <w:szCs w:val="18"/>
                </w:rPr>
                <w:t>acts as a primary NSACF or a central NSACF</w:t>
              </w:r>
              <w:r w:rsidR="00317B14" w:rsidDel="000F41EE">
                <w:rPr>
                  <w:rFonts w:cs="Arial"/>
                  <w:szCs w:val="18"/>
                </w:rPr>
                <w:t xml:space="preserve"> </w:t>
              </w:r>
            </w:ins>
            <w:del w:id="5" w:author="ZTE" w:date="2024-01-15T14:42:00Z">
              <w:r w:rsidDel="000F41EE">
                <w:rPr>
                  <w:rFonts w:cs="Arial"/>
                  <w:szCs w:val="18"/>
                </w:rPr>
                <w:delText xml:space="preserve">manages </w:delText>
              </w:r>
            </w:del>
            <w:r>
              <w:rPr>
                <w:rFonts w:cs="Arial"/>
                <w:szCs w:val="18"/>
              </w:rPr>
              <w:t xml:space="preserve">for </w:t>
            </w:r>
            <w:ins w:id="6" w:author="ZTE" w:date="2024-01-15T15:06:00Z">
              <w:r w:rsidR="00FD3263">
                <w:rPr>
                  <w:rFonts w:cs="Arial"/>
                  <w:szCs w:val="18"/>
                </w:rPr>
                <w:t xml:space="preserve">the </w:t>
              </w:r>
            </w:ins>
            <w:r>
              <w:rPr>
                <w:rFonts w:cs="Arial"/>
                <w:szCs w:val="18"/>
              </w:rPr>
              <w:t>entire PLMN</w:t>
            </w:r>
            <w:del w:id="7" w:author="ZTE" w:date="2024-01-15T15:06:00Z">
              <w:r w:rsidDel="00FD3263">
                <w:rPr>
                  <w:rFonts w:cs="Arial"/>
                  <w:szCs w:val="18"/>
                </w:rPr>
                <w:delText xml:space="preserve"> (i.e NSACF is primary or central NSACF for specific S-NSSAIs)</w:delText>
              </w:r>
            </w:del>
            <w:r>
              <w:rPr>
                <w:rFonts w:cs="Arial"/>
                <w:szCs w:val="18"/>
              </w:rPr>
              <w:t>.</w:t>
            </w:r>
          </w:p>
          <w:p w14:paraId="1B045E66" w14:textId="30605728" w:rsidR="00AA16ED" w:rsidRDefault="00AA16ED" w:rsidP="0064786A">
            <w:pPr>
              <w:pStyle w:val="TAL"/>
              <w:rPr>
                <w:rFonts w:cs="Arial"/>
                <w:szCs w:val="18"/>
                <w:lang w:eastAsia="zh-CN"/>
              </w:rPr>
            </w:pPr>
            <w:ins w:id="8" w:author="ZTE" w:date="2024-01-15T14:28:00Z">
              <w:r>
                <w:rPr>
                  <w:rFonts w:cs="Arial"/>
                  <w:szCs w:val="18"/>
                </w:rPr>
                <w:t>(NOTE </w:t>
              </w:r>
              <w:r w:rsidRPr="000F41EE">
                <w:rPr>
                  <w:rFonts w:cs="Arial"/>
                  <w:szCs w:val="18"/>
                  <w:highlight w:val="yellow"/>
                </w:rPr>
                <w:t>X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AA16ED" w:rsidRPr="00350B76" w14:paraId="7A780788" w14:textId="77777777" w:rsidTr="006478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97F7" w14:textId="77777777" w:rsidR="00AA16ED" w:rsidRDefault="00AA16ED" w:rsidP="0064786A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taiList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BB1E" w14:textId="77777777" w:rsidR="00AA16ED" w:rsidRPr="00350B76" w:rsidRDefault="00AA16ED" w:rsidP="0064786A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4651" w14:textId="77777777" w:rsidR="00AA16ED" w:rsidRDefault="00AA16ED" w:rsidP="0064786A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51C9" w14:textId="77777777" w:rsidR="00AA16ED" w:rsidRPr="00350B76" w:rsidRDefault="00AA16ED" w:rsidP="0064786A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8D58" w14:textId="77777777" w:rsidR="00AA16ED" w:rsidRDefault="00AA16ED" w:rsidP="0064786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</w:t>
            </w:r>
            <w:r>
              <w:rPr>
                <w:rFonts w:cs="Arial"/>
                <w:szCs w:val="18"/>
              </w:rPr>
              <w:t>he absence of this attribute and</w:t>
            </w:r>
            <w:r w:rsidRPr="00690A26">
              <w:rPr>
                <w:rFonts w:cs="Arial"/>
                <w:szCs w:val="18"/>
              </w:rPr>
              <w:t xml:space="preserve"> the taiRangeList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0D9E5698" w14:textId="77777777" w:rsidR="00AA16ED" w:rsidRDefault="00AA16ED" w:rsidP="0064786A">
            <w:pPr>
              <w:pStyle w:val="TAL"/>
              <w:rPr>
                <w:rFonts w:cs="Arial"/>
                <w:szCs w:val="18"/>
              </w:rPr>
            </w:pPr>
          </w:p>
          <w:p w14:paraId="0E6CAEBB" w14:textId="77777777" w:rsidR="00AA16ED" w:rsidRDefault="00AA16ED" w:rsidP="006478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  (NOTE 2)</w:t>
            </w:r>
          </w:p>
        </w:tc>
      </w:tr>
      <w:tr w:rsidR="00AA16ED" w:rsidRPr="00350B76" w14:paraId="3CD2F883" w14:textId="77777777" w:rsidTr="006478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F72C" w14:textId="77777777" w:rsidR="00AA16ED" w:rsidRDefault="00AA16ED" w:rsidP="0064786A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taiRangeList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3C1B" w14:textId="77777777" w:rsidR="00AA16ED" w:rsidRPr="00350B76" w:rsidRDefault="00AA16ED" w:rsidP="0064786A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D1F1" w14:textId="77777777" w:rsidR="00AA16ED" w:rsidRDefault="00AA16ED" w:rsidP="0064786A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E73D" w14:textId="77777777" w:rsidR="00AA16ED" w:rsidRPr="00350B76" w:rsidRDefault="00AA16ED" w:rsidP="0064786A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DD16" w14:textId="77777777" w:rsidR="00AA16ED" w:rsidRDefault="00AA16ED" w:rsidP="0064786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range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</w:t>
            </w:r>
            <w:r>
              <w:rPr>
                <w:rFonts w:cs="Arial"/>
                <w:szCs w:val="18"/>
              </w:rPr>
              <w:t xml:space="preserve">e absence of this attribute and </w:t>
            </w:r>
            <w:r w:rsidRPr="00690A26">
              <w:rPr>
                <w:rFonts w:cs="Arial"/>
                <w:szCs w:val="18"/>
              </w:rPr>
              <w:t xml:space="preserve">the taiList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71B56B3B" w14:textId="77777777" w:rsidR="00AA16ED" w:rsidRDefault="00AA16ED" w:rsidP="0064786A">
            <w:pPr>
              <w:pStyle w:val="TAL"/>
              <w:rPr>
                <w:rFonts w:cs="Arial"/>
                <w:szCs w:val="18"/>
              </w:rPr>
            </w:pPr>
          </w:p>
          <w:p w14:paraId="57DFB942" w14:textId="77777777" w:rsidR="00AA16ED" w:rsidRDefault="00AA16ED" w:rsidP="006478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  (NOTE 2)</w:t>
            </w:r>
          </w:p>
        </w:tc>
      </w:tr>
      <w:tr w:rsidR="00AA16ED" w:rsidRPr="00350B76" w14:paraId="3E749A8B" w14:textId="77777777" w:rsidTr="006478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83C6" w14:textId="77777777" w:rsidR="00AA16ED" w:rsidRPr="00690A26" w:rsidRDefault="00AA16ED" w:rsidP="006478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nsacSaiList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EFA9" w14:textId="77777777" w:rsidR="00AA16ED" w:rsidRPr="00690A26" w:rsidRDefault="00AA16ED" w:rsidP="006478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array(NsacSai)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1118" w14:textId="77777777" w:rsidR="00AA16ED" w:rsidRPr="00690A26" w:rsidRDefault="00AA16ED" w:rsidP="00647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925E" w14:textId="77777777" w:rsidR="00AA16ED" w:rsidRPr="00690A26" w:rsidRDefault="00AA16ED" w:rsidP="006478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B6FB" w14:textId="5AFE6CD8" w:rsidR="00A96C21" w:rsidRDefault="00AA16ED" w:rsidP="00A96C21">
            <w:pPr>
              <w:pStyle w:val="TAL"/>
              <w:rPr>
                <w:ins w:id="9" w:author="ZTE" w:date="2024-02-19T14:1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NSAC service areas which are supported by the NSACF.</w:t>
            </w:r>
          </w:p>
          <w:p w14:paraId="30621962" w14:textId="3802D122" w:rsidR="00D823FB" w:rsidRPr="00690A26" w:rsidRDefault="00317B14" w:rsidP="00A96C21">
            <w:pPr>
              <w:pStyle w:val="TAL"/>
              <w:rPr>
                <w:rFonts w:cs="Arial"/>
                <w:szCs w:val="18"/>
              </w:rPr>
            </w:pPr>
            <w:ins w:id="10" w:author="ZTE" w:date="2024-02-19T14:09:00Z">
              <w:r>
                <w:rPr>
                  <w:rFonts w:cs="Arial"/>
                  <w:szCs w:val="18"/>
                </w:rPr>
                <w:t>(NOTE </w:t>
              </w:r>
              <w:r w:rsidRPr="00317B14">
                <w:rPr>
                  <w:rFonts w:cs="Arial"/>
                  <w:szCs w:val="18"/>
                  <w:highlight w:val="yellow"/>
                </w:rPr>
                <w:t>Y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AA16ED" w:rsidRPr="00350B76" w14:paraId="61DF5143" w14:textId="77777777" w:rsidTr="00A951AA">
        <w:trPr>
          <w:trHeight w:val="1749"/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AD73" w14:textId="77777777" w:rsidR="00AA16ED" w:rsidRDefault="00AA16ED" w:rsidP="0064786A">
            <w:pPr>
              <w:pStyle w:val="TAN"/>
            </w:pPr>
            <w:r>
              <w:t>NOTE 1:</w:t>
            </w:r>
            <w:r>
              <w:tab/>
              <w:t>When NSACF serving area is configured with TAI list, t</w:t>
            </w:r>
            <w:r w:rsidRPr="00C21E1F">
              <w:t>he</w:t>
            </w:r>
            <w:r>
              <w:t xml:space="preserve"> </w:t>
            </w:r>
            <w:r w:rsidRPr="00C21E1F">
              <w:t xml:space="preserve">serving area of the NSACF </w:t>
            </w:r>
            <w:r>
              <w:t>should</w:t>
            </w:r>
            <w:r w:rsidRPr="00C21E1F">
              <w:t xml:space="preserve"> be configured to cover the complete serving area of any </w:t>
            </w:r>
            <w:r>
              <w:t>of its AMF and SMF</w:t>
            </w:r>
            <w:r w:rsidRPr="00C21E1F" w:rsidDel="00604DC3">
              <w:t xml:space="preserve"> </w:t>
            </w:r>
            <w:r w:rsidRPr="00C21E1F">
              <w:t xml:space="preserve">consumers, i.e. the </w:t>
            </w:r>
            <w:r>
              <w:t>TAI list served by NSACF should</w:t>
            </w:r>
            <w:r w:rsidRPr="00C21E1F">
              <w:t xml:space="preserve"> include all the TAIs served by </w:t>
            </w:r>
            <w:r>
              <w:t>its AMF and SMF</w:t>
            </w:r>
            <w:r w:rsidRPr="00C21E1F" w:rsidDel="00604DC3">
              <w:t xml:space="preserve"> </w:t>
            </w:r>
            <w:r>
              <w:t>consumers</w:t>
            </w:r>
            <w:r w:rsidRPr="00C21E1F">
              <w:t>. This can avoid NSACF reselection when the UE moves within the serving area of the NF consumer, e.g. avoid NSACF reselection during intra-AMF UE mobility</w:t>
            </w:r>
          </w:p>
          <w:p w14:paraId="7AFC5997" w14:textId="77777777" w:rsidR="00AA16ED" w:rsidRDefault="00AA16ED" w:rsidP="0064786A">
            <w:pPr>
              <w:pStyle w:val="TAN"/>
              <w:rPr>
                <w:ins w:id="11" w:author="ZTE" w:date="2024-01-15T14:28:00Z"/>
              </w:rPr>
            </w:pPr>
            <w:r w:rsidRPr="00C21E1F">
              <w:t>NOTE</w:t>
            </w:r>
            <w:r>
              <w:t> 2</w:t>
            </w:r>
            <w:r w:rsidRPr="00C21E1F">
              <w:t>:</w:t>
            </w:r>
            <w:r>
              <w:tab/>
              <w:t>This attribute is deprecated; the attribute "nsacSaiList" should be used instead.</w:t>
            </w:r>
          </w:p>
          <w:p w14:paraId="3004A26B" w14:textId="77C5BB6C" w:rsidR="00317B14" w:rsidRDefault="00317B14" w:rsidP="00317B14">
            <w:pPr>
              <w:pStyle w:val="TAN"/>
              <w:rPr>
                <w:ins w:id="12" w:author="ZTE" w:date="2024-02-19T14:08:00Z"/>
              </w:rPr>
            </w:pPr>
            <w:ins w:id="13" w:author="ZTE" w:date="2024-02-19T14:08:00Z">
              <w:r w:rsidRPr="00C21E1F">
                <w:t>NOTE</w:t>
              </w:r>
              <w:r>
                <w:t> </w:t>
              </w:r>
              <w:r w:rsidRPr="00981D35">
                <w:rPr>
                  <w:highlight w:val="yellow"/>
                </w:rPr>
                <w:t>X</w:t>
              </w:r>
              <w:r w:rsidRPr="00C21E1F">
                <w:t>:</w:t>
              </w:r>
              <w:r>
                <w:tab/>
              </w:r>
            </w:ins>
            <w:ins w:id="14" w:author="ZTE-LSr1" w:date="2024-02-29T23:36:00Z">
              <w:r w:rsidR="001C45A4">
                <w:t>For</w:t>
              </w:r>
            </w:ins>
            <w:ins w:id="15" w:author="ZTE-LS" w:date="2024-02-29T05:50:00Z">
              <w:r w:rsidR="00CA2731">
                <w:t xml:space="preserve"> </w:t>
              </w:r>
            </w:ins>
            <w:ins w:id="16" w:author="ZTE-LS" w:date="2024-02-29T05:49:00Z">
              <w:r w:rsidR="00CA2731" w:rsidRPr="00C12AA7">
                <w:t>primary</w:t>
              </w:r>
            </w:ins>
            <w:ins w:id="17" w:author="ZTE-LS" w:date="2024-02-29T05:51:00Z">
              <w:r w:rsidR="00014C55">
                <w:t xml:space="preserve"> NSACF</w:t>
              </w:r>
            </w:ins>
            <w:ins w:id="18" w:author="ZTE-LS" w:date="2024-02-29T05:50:00Z">
              <w:r w:rsidR="00CA2731">
                <w:t>,</w:t>
              </w:r>
            </w:ins>
            <w:ins w:id="19" w:author="ZTE-LS" w:date="2024-02-29T05:40:00Z">
              <w:r w:rsidR="00CA2731">
                <w:t xml:space="preserve"> </w:t>
              </w:r>
            </w:ins>
            <w:ins w:id="20" w:author="ZTE-LS" w:date="2024-02-29T05:50:00Z">
              <w:r w:rsidR="00CA2731">
                <w:t>t</w:t>
              </w:r>
            </w:ins>
            <w:ins w:id="21" w:author="ZTE" w:date="2024-02-19T14:08:00Z">
              <w:r>
                <w:rPr>
                  <w:rFonts w:cs="Arial"/>
                  <w:szCs w:val="18"/>
                </w:rPr>
                <w:t xml:space="preserve">he list of S-NSSAIs included in </w:t>
              </w:r>
            </w:ins>
            <w:ins w:id="22" w:author="ZTE" w:date="2024-02-19T14:09:00Z">
              <w:r>
                <w:rPr>
                  <w:rFonts w:cs="Arial"/>
                  <w:szCs w:val="18"/>
                </w:rPr>
                <w:t xml:space="preserve">the </w:t>
              </w:r>
            </w:ins>
            <w:ins w:id="23" w:author="ZTE" w:date="2024-02-19T14:08:00Z">
              <w:r>
                <w:rPr>
                  <w:lang w:eastAsia="zh-CN"/>
                </w:rPr>
                <w:t>snssaiListForEntirePlmn</w:t>
              </w:r>
            </w:ins>
            <w:ins w:id="24" w:author="ZTE" w:date="2024-02-19T14:09:00Z">
              <w:r>
                <w:t xml:space="preserve"> attribute</w:t>
              </w:r>
            </w:ins>
            <w:ins w:id="25" w:author="ZTE" w:date="2024-02-19T14:08:00Z">
              <w:r>
                <w:rPr>
                  <w:lang w:eastAsia="zh-CN"/>
                </w:rPr>
                <w:t xml:space="preserve"> </w:t>
              </w:r>
            </w:ins>
            <w:ins w:id="26" w:author="ZTE-LS" w:date="2024-02-27T01:12:00Z">
              <w:r w:rsidR="004E7F81">
                <w:rPr>
                  <w:lang w:eastAsia="zh-CN"/>
                </w:rPr>
                <w:t>shall be</w:t>
              </w:r>
            </w:ins>
            <w:ins w:id="27" w:author="ZTE" w:date="2024-02-19T14:08:00Z">
              <w:r>
                <w:rPr>
                  <w:lang w:eastAsia="zh-CN"/>
                </w:rPr>
                <w:t xml:space="preserve"> </w:t>
              </w:r>
            </w:ins>
            <w:ins w:id="28" w:author="ZTE" w:date="2024-02-19T14:17:00Z">
              <w:r w:rsidR="000C36D0">
                <w:rPr>
                  <w:lang w:eastAsia="zh-CN"/>
                </w:rPr>
                <w:t>a</w:t>
              </w:r>
            </w:ins>
            <w:ins w:id="29" w:author="ZTE" w:date="2024-02-19T14:08:00Z">
              <w:r>
                <w:rPr>
                  <w:lang w:eastAsia="zh-CN"/>
                </w:rPr>
                <w:t xml:space="preserve"> subset of the </w:t>
              </w:r>
              <w:r>
                <w:t>S-NSSAI list configured in the NF profile (i.e. in the sNssais attribute) as defined in clause</w:t>
              </w:r>
              <w:r>
                <w:rPr>
                  <w:rFonts w:cs="Arial"/>
                  <w:szCs w:val="18"/>
                </w:rPr>
                <w:t> 6.1.6.2.2.</w:t>
              </w:r>
            </w:ins>
          </w:p>
          <w:p w14:paraId="7D5FDE47" w14:textId="2244060E" w:rsidR="00D823FB" w:rsidRPr="00690A26" w:rsidRDefault="00317B14" w:rsidP="00317B14">
            <w:pPr>
              <w:pStyle w:val="TAN"/>
              <w:rPr>
                <w:rFonts w:cs="Arial"/>
                <w:szCs w:val="18"/>
              </w:rPr>
            </w:pPr>
            <w:ins w:id="30" w:author="ZTE" w:date="2024-02-19T14:08:00Z">
              <w:r>
                <w:t>NOTE </w:t>
              </w:r>
              <w:r w:rsidRPr="00317B14">
                <w:rPr>
                  <w:highlight w:val="yellow"/>
                </w:rPr>
                <w:t>Y</w:t>
              </w:r>
              <w:r>
                <w:t>:</w:t>
              </w:r>
              <w:r>
                <w:tab/>
                <w:t xml:space="preserve">If the NSACF acts as </w:t>
              </w:r>
              <w:r>
                <w:rPr>
                  <w:rFonts w:cs="Arial"/>
                  <w:szCs w:val="18"/>
                </w:rPr>
                <w:t>a primary</w:t>
              </w:r>
              <w:r>
                <w:rPr>
                  <w:rFonts w:cs="Arial" w:hint="eastAsia"/>
                  <w:szCs w:val="18"/>
                  <w:lang w:eastAsia="zh-CN"/>
                </w:rPr>
                <w:t>/</w:t>
              </w:r>
              <w:r>
                <w:rPr>
                  <w:rFonts w:cs="Arial"/>
                  <w:szCs w:val="18"/>
                  <w:lang w:eastAsia="zh-CN"/>
                </w:rPr>
                <w:t>central</w:t>
              </w:r>
              <w:r>
                <w:rPr>
                  <w:rFonts w:cs="Arial"/>
                  <w:szCs w:val="18"/>
                </w:rPr>
                <w:t xml:space="preserve"> NSACF and a </w:t>
              </w:r>
              <w:r>
                <w:t>distributed NSACF for the S-NSSAI, the</w:t>
              </w:r>
              <w:r>
                <w:rPr>
                  <w:lang w:eastAsia="zh-CN"/>
                </w:rPr>
                <w:t xml:space="preserve"> service areas included in the nsacSaiList</w:t>
              </w:r>
              <w:r>
                <w:t xml:space="preserve"> </w:t>
              </w:r>
            </w:ins>
            <w:ins w:id="31" w:author="ZTE" w:date="2024-02-19T14:11:00Z">
              <w:r>
                <w:t>attribute</w:t>
              </w:r>
            </w:ins>
            <w:ins w:id="32" w:author="ZTE" w:date="2024-02-19T14:08:00Z">
              <w:r>
                <w:t xml:space="preserve"> </w:t>
              </w:r>
            </w:ins>
            <w:ins w:id="33" w:author="ZTE-LS" w:date="2024-02-27T01:12:00Z">
              <w:r w:rsidR="004E7F81">
                <w:t xml:space="preserve">shall </w:t>
              </w:r>
            </w:ins>
            <w:ins w:id="34" w:author="ZTE" w:date="2024-02-19T14:08:00Z">
              <w:r>
                <w:t>only apply to the distributed NSACF.</w:t>
              </w:r>
            </w:ins>
          </w:p>
        </w:tc>
      </w:tr>
    </w:tbl>
    <w:p w14:paraId="4F3D60C3" w14:textId="77777777" w:rsidR="00AA16ED" w:rsidRDefault="00AA16ED" w:rsidP="00AA16ED"/>
    <w:p w14:paraId="68C9CD36" w14:textId="7EF4F9C2" w:rsidR="001E41F3" w:rsidRPr="0057187A" w:rsidRDefault="009D7FEB" w:rsidP="00571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013D2A" w14:textId="77777777" w:rsidR="005027FD" w:rsidRDefault="005027FD">
      <w:r>
        <w:separator/>
      </w:r>
    </w:p>
  </w:endnote>
  <w:endnote w:type="continuationSeparator" w:id="0">
    <w:p w14:paraId="40A3018B" w14:textId="77777777" w:rsidR="005027FD" w:rsidRDefault="00502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A5575E" w14:textId="77777777" w:rsidR="005027FD" w:rsidRDefault="005027FD">
      <w:r>
        <w:separator/>
      </w:r>
    </w:p>
  </w:footnote>
  <w:footnote w:type="continuationSeparator" w:id="0">
    <w:p w14:paraId="64704756" w14:textId="77777777" w:rsidR="005027FD" w:rsidRDefault="005027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-LSr1">
    <w15:presenceInfo w15:providerId="None" w15:userId="ZTE-LSr1"/>
  </w15:person>
  <w15:person w15:author="ZTE-LS">
    <w15:presenceInfo w15:providerId="None" w15:userId="ZTE-L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C55"/>
    <w:rsid w:val="000166A7"/>
    <w:rsid w:val="00017DD7"/>
    <w:rsid w:val="00022E4A"/>
    <w:rsid w:val="00032FC7"/>
    <w:rsid w:val="0004648C"/>
    <w:rsid w:val="000527E2"/>
    <w:rsid w:val="00060BAC"/>
    <w:rsid w:val="00067E04"/>
    <w:rsid w:val="000749A4"/>
    <w:rsid w:val="0008377B"/>
    <w:rsid w:val="00093604"/>
    <w:rsid w:val="000958B8"/>
    <w:rsid w:val="000A027A"/>
    <w:rsid w:val="000A2896"/>
    <w:rsid w:val="000A38BC"/>
    <w:rsid w:val="000A6394"/>
    <w:rsid w:val="000B27CC"/>
    <w:rsid w:val="000B431A"/>
    <w:rsid w:val="000B5BB9"/>
    <w:rsid w:val="000B7FED"/>
    <w:rsid w:val="000C038A"/>
    <w:rsid w:val="000C3391"/>
    <w:rsid w:val="000C36D0"/>
    <w:rsid w:val="000C4295"/>
    <w:rsid w:val="000C4459"/>
    <w:rsid w:val="000C6598"/>
    <w:rsid w:val="000D1163"/>
    <w:rsid w:val="000D44B3"/>
    <w:rsid w:val="000F41EE"/>
    <w:rsid w:val="000F55BE"/>
    <w:rsid w:val="000F7196"/>
    <w:rsid w:val="0010195F"/>
    <w:rsid w:val="00103936"/>
    <w:rsid w:val="00133E3D"/>
    <w:rsid w:val="0013776A"/>
    <w:rsid w:val="00141B63"/>
    <w:rsid w:val="0014491F"/>
    <w:rsid w:val="00145D43"/>
    <w:rsid w:val="00146B74"/>
    <w:rsid w:val="00151EDD"/>
    <w:rsid w:val="00152F87"/>
    <w:rsid w:val="00156A27"/>
    <w:rsid w:val="00172ED5"/>
    <w:rsid w:val="00176C77"/>
    <w:rsid w:val="001854D3"/>
    <w:rsid w:val="00187601"/>
    <w:rsid w:val="00192C46"/>
    <w:rsid w:val="00195013"/>
    <w:rsid w:val="001956DD"/>
    <w:rsid w:val="001A08B3"/>
    <w:rsid w:val="001A10A9"/>
    <w:rsid w:val="001A1BEE"/>
    <w:rsid w:val="001A24BB"/>
    <w:rsid w:val="001A5D99"/>
    <w:rsid w:val="001A6DB9"/>
    <w:rsid w:val="001A7B60"/>
    <w:rsid w:val="001B52F0"/>
    <w:rsid w:val="001B774E"/>
    <w:rsid w:val="001B7A65"/>
    <w:rsid w:val="001C45A4"/>
    <w:rsid w:val="001C5C35"/>
    <w:rsid w:val="001D2D0F"/>
    <w:rsid w:val="001D4583"/>
    <w:rsid w:val="001D7D0D"/>
    <w:rsid w:val="001E163F"/>
    <w:rsid w:val="001E41F3"/>
    <w:rsid w:val="001E6EB8"/>
    <w:rsid w:val="001E761D"/>
    <w:rsid w:val="001F5B25"/>
    <w:rsid w:val="00204886"/>
    <w:rsid w:val="0021054F"/>
    <w:rsid w:val="00213C77"/>
    <w:rsid w:val="00214871"/>
    <w:rsid w:val="00214F6F"/>
    <w:rsid w:val="002250F6"/>
    <w:rsid w:val="0022522B"/>
    <w:rsid w:val="00226F69"/>
    <w:rsid w:val="002316D9"/>
    <w:rsid w:val="00234E03"/>
    <w:rsid w:val="00235611"/>
    <w:rsid w:val="00237FB8"/>
    <w:rsid w:val="0024486B"/>
    <w:rsid w:val="002511FC"/>
    <w:rsid w:val="002519A5"/>
    <w:rsid w:val="00255F56"/>
    <w:rsid w:val="00257B7B"/>
    <w:rsid w:val="0026004D"/>
    <w:rsid w:val="002640DD"/>
    <w:rsid w:val="00270E18"/>
    <w:rsid w:val="00275D12"/>
    <w:rsid w:val="00284FEB"/>
    <w:rsid w:val="00285C05"/>
    <w:rsid w:val="002860C4"/>
    <w:rsid w:val="00295856"/>
    <w:rsid w:val="002A6BF0"/>
    <w:rsid w:val="002A6E39"/>
    <w:rsid w:val="002B3F31"/>
    <w:rsid w:val="002B5741"/>
    <w:rsid w:val="002C4ACE"/>
    <w:rsid w:val="002C6D74"/>
    <w:rsid w:val="002D2017"/>
    <w:rsid w:val="002D69B0"/>
    <w:rsid w:val="002D71CF"/>
    <w:rsid w:val="002E472E"/>
    <w:rsid w:val="002F3D4E"/>
    <w:rsid w:val="002F55D8"/>
    <w:rsid w:val="0030320A"/>
    <w:rsid w:val="00305409"/>
    <w:rsid w:val="003126CE"/>
    <w:rsid w:val="003151B1"/>
    <w:rsid w:val="00317644"/>
    <w:rsid w:val="00317B14"/>
    <w:rsid w:val="003248C9"/>
    <w:rsid w:val="00333B08"/>
    <w:rsid w:val="00343A80"/>
    <w:rsid w:val="003609EF"/>
    <w:rsid w:val="0036231A"/>
    <w:rsid w:val="003641A7"/>
    <w:rsid w:val="00365AAB"/>
    <w:rsid w:val="00370B90"/>
    <w:rsid w:val="00374557"/>
    <w:rsid w:val="00374DD4"/>
    <w:rsid w:val="00375AC2"/>
    <w:rsid w:val="003848D3"/>
    <w:rsid w:val="0038615E"/>
    <w:rsid w:val="00387CA1"/>
    <w:rsid w:val="0039041C"/>
    <w:rsid w:val="003909D4"/>
    <w:rsid w:val="00392400"/>
    <w:rsid w:val="00393F12"/>
    <w:rsid w:val="003A0540"/>
    <w:rsid w:val="003A5639"/>
    <w:rsid w:val="003B4B01"/>
    <w:rsid w:val="003C1952"/>
    <w:rsid w:val="003C6DF1"/>
    <w:rsid w:val="003C7F62"/>
    <w:rsid w:val="003D1107"/>
    <w:rsid w:val="003E1A36"/>
    <w:rsid w:val="003E6689"/>
    <w:rsid w:val="003F48E8"/>
    <w:rsid w:val="00400DBF"/>
    <w:rsid w:val="00404F5D"/>
    <w:rsid w:val="004050FA"/>
    <w:rsid w:val="004067C9"/>
    <w:rsid w:val="00410371"/>
    <w:rsid w:val="00412D7C"/>
    <w:rsid w:val="00415DB4"/>
    <w:rsid w:val="004242F1"/>
    <w:rsid w:val="00425379"/>
    <w:rsid w:val="00427AD7"/>
    <w:rsid w:val="00441F6A"/>
    <w:rsid w:val="004462A8"/>
    <w:rsid w:val="00447CC0"/>
    <w:rsid w:val="00452EA7"/>
    <w:rsid w:val="0045301F"/>
    <w:rsid w:val="004648E5"/>
    <w:rsid w:val="004809DF"/>
    <w:rsid w:val="00480B2A"/>
    <w:rsid w:val="00492B38"/>
    <w:rsid w:val="00492F28"/>
    <w:rsid w:val="00493CCE"/>
    <w:rsid w:val="00494D3F"/>
    <w:rsid w:val="004978CD"/>
    <w:rsid w:val="004A7507"/>
    <w:rsid w:val="004B013D"/>
    <w:rsid w:val="004B2250"/>
    <w:rsid w:val="004B6FF5"/>
    <w:rsid w:val="004B7054"/>
    <w:rsid w:val="004B75B7"/>
    <w:rsid w:val="004C594E"/>
    <w:rsid w:val="004C6CC8"/>
    <w:rsid w:val="004D3B92"/>
    <w:rsid w:val="004E18E0"/>
    <w:rsid w:val="004E2274"/>
    <w:rsid w:val="004E554F"/>
    <w:rsid w:val="004E7F81"/>
    <w:rsid w:val="004F12F0"/>
    <w:rsid w:val="004F1FBB"/>
    <w:rsid w:val="004F3F7D"/>
    <w:rsid w:val="005027FD"/>
    <w:rsid w:val="00512173"/>
    <w:rsid w:val="005141D9"/>
    <w:rsid w:val="0051580D"/>
    <w:rsid w:val="00524914"/>
    <w:rsid w:val="00525C71"/>
    <w:rsid w:val="005327E7"/>
    <w:rsid w:val="00547111"/>
    <w:rsid w:val="00550715"/>
    <w:rsid w:val="005509A7"/>
    <w:rsid w:val="00553642"/>
    <w:rsid w:val="00561576"/>
    <w:rsid w:val="00561F94"/>
    <w:rsid w:val="005631FA"/>
    <w:rsid w:val="0056345A"/>
    <w:rsid w:val="00566A38"/>
    <w:rsid w:val="0057187A"/>
    <w:rsid w:val="00573C17"/>
    <w:rsid w:val="0057634C"/>
    <w:rsid w:val="00580414"/>
    <w:rsid w:val="005817A5"/>
    <w:rsid w:val="00582332"/>
    <w:rsid w:val="00592D74"/>
    <w:rsid w:val="005953CE"/>
    <w:rsid w:val="00595E64"/>
    <w:rsid w:val="005976C0"/>
    <w:rsid w:val="005A6323"/>
    <w:rsid w:val="005A6586"/>
    <w:rsid w:val="005B01C8"/>
    <w:rsid w:val="005B1FED"/>
    <w:rsid w:val="005B3357"/>
    <w:rsid w:val="005C16EE"/>
    <w:rsid w:val="005C6353"/>
    <w:rsid w:val="005D5792"/>
    <w:rsid w:val="005E2C44"/>
    <w:rsid w:val="005E2F79"/>
    <w:rsid w:val="005E617A"/>
    <w:rsid w:val="005E7054"/>
    <w:rsid w:val="005F0C10"/>
    <w:rsid w:val="005F2341"/>
    <w:rsid w:val="005F3020"/>
    <w:rsid w:val="00605714"/>
    <w:rsid w:val="00621188"/>
    <w:rsid w:val="00621667"/>
    <w:rsid w:val="006257ED"/>
    <w:rsid w:val="00640FB8"/>
    <w:rsid w:val="0064317A"/>
    <w:rsid w:val="00653DE4"/>
    <w:rsid w:val="00656B37"/>
    <w:rsid w:val="0066109A"/>
    <w:rsid w:val="00661977"/>
    <w:rsid w:val="00663685"/>
    <w:rsid w:val="00665C47"/>
    <w:rsid w:val="00673392"/>
    <w:rsid w:val="006814A0"/>
    <w:rsid w:val="00682FC0"/>
    <w:rsid w:val="00684C1A"/>
    <w:rsid w:val="006877C7"/>
    <w:rsid w:val="00695808"/>
    <w:rsid w:val="00696259"/>
    <w:rsid w:val="006B46FB"/>
    <w:rsid w:val="006B50B1"/>
    <w:rsid w:val="006D263E"/>
    <w:rsid w:val="006D5130"/>
    <w:rsid w:val="006E21FB"/>
    <w:rsid w:val="006E5339"/>
    <w:rsid w:val="006E5738"/>
    <w:rsid w:val="006F1DA3"/>
    <w:rsid w:val="006F4128"/>
    <w:rsid w:val="00705170"/>
    <w:rsid w:val="00705E35"/>
    <w:rsid w:val="007065AD"/>
    <w:rsid w:val="00707471"/>
    <w:rsid w:val="00713021"/>
    <w:rsid w:val="00724971"/>
    <w:rsid w:val="00731649"/>
    <w:rsid w:val="00755F08"/>
    <w:rsid w:val="007604EF"/>
    <w:rsid w:val="00761A8F"/>
    <w:rsid w:val="00767408"/>
    <w:rsid w:val="0077065C"/>
    <w:rsid w:val="007744BC"/>
    <w:rsid w:val="0078067A"/>
    <w:rsid w:val="00785CF8"/>
    <w:rsid w:val="00792342"/>
    <w:rsid w:val="007977A8"/>
    <w:rsid w:val="007A4369"/>
    <w:rsid w:val="007A5237"/>
    <w:rsid w:val="007B512A"/>
    <w:rsid w:val="007B5AC0"/>
    <w:rsid w:val="007C2097"/>
    <w:rsid w:val="007C7207"/>
    <w:rsid w:val="007D3098"/>
    <w:rsid w:val="007D5CC7"/>
    <w:rsid w:val="007D6A07"/>
    <w:rsid w:val="007F7259"/>
    <w:rsid w:val="008029FC"/>
    <w:rsid w:val="008040A8"/>
    <w:rsid w:val="00806DFB"/>
    <w:rsid w:val="00816613"/>
    <w:rsid w:val="008221DB"/>
    <w:rsid w:val="008246CE"/>
    <w:rsid w:val="00824968"/>
    <w:rsid w:val="008279FA"/>
    <w:rsid w:val="00830EFB"/>
    <w:rsid w:val="00841914"/>
    <w:rsid w:val="00846F18"/>
    <w:rsid w:val="0085098D"/>
    <w:rsid w:val="0085384F"/>
    <w:rsid w:val="00853AA9"/>
    <w:rsid w:val="008576E5"/>
    <w:rsid w:val="00860A93"/>
    <w:rsid w:val="008626E7"/>
    <w:rsid w:val="00870EE7"/>
    <w:rsid w:val="0088144A"/>
    <w:rsid w:val="00882C03"/>
    <w:rsid w:val="0088372A"/>
    <w:rsid w:val="008863B9"/>
    <w:rsid w:val="00896FC1"/>
    <w:rsid w:val="008A1205"/>
    <w:rsid w:val="008A45A6"/>
    <w:rsid w:val="008A676D"/>
    <w:rsid w:val="008A6BAE"/>
    <w:rsid w:val="008B673C"/>
    <w:rsid w:val="008C60B2"/>
    <w:rsid w:val="008C6575"/>
    <w:rsid w:val="008D3CCC"/>
    <w:rsid w:val="008E66DE"/>
    <w:rsid w:val="008E689A"/>
    <w:rsid w:val="008F3479"/>
    <w:rsid w:val="008F3789"/>
    <w:rsid w:val="008F686C"/>
    <w:rsid w:val="008F6C2E"/>
    <w:rsid w:val="0090695A"/>
    <w:rsid w:val="00910BDD"/>
    <w:rsid w:val="00911E8B"/>
    <w:rsid w:val="009137DB"/>
    <w:rsid w:val="009148DE"/>
    <w:rsid w:val="00923421"/>
    <w:rsid w:val="00933D34"/>
    <w:rsid w:val="0093736F"/>
    <w:rsid w:val="00941E30"/>
    <w:rsid w:val="0094576B"/>
    <w:rsid w:val="009602B1"/>
    <w:rsid w:val="00972B07"/>
    <w:rsid w:val="009735AD"/>
    <w:rsid w:val="00976BCB"/>
    <w:rsid w:val="009777D9"/>
    <w:rsid w:val="00981D35"/>
    <w:rsid w:val="00984E05"/>
    <w:rsid w:val="00991B88"/>
    <w:rsid w:val="009929A2"/>
    <w:rsid w:val="00992A60"/>
    <w:rsid w:val="009A5247"/>
    <w:rsid w:val="009A5753"/>
    <w:rsid w:val="009A579D"/>
    <w:rsid w:val="009B0910"/>
    <w:rsid w:val="009B367B"/>
    <w:rsid w:val="009B77D0"/>
    <w:rsid w:val="009C394C"/>
    <w:rsid w:val="009C72C1"/>
    <w:rsid w:val="009D0879"/>
    <w:rsid w:val="009D37D2"/>
    <w:rsid w:val="009D7FEB"/>
    <w:rsid w:val="009E1B3F"/>
    <w:rsid w:val="009E3297"/>
    <w:rsid w:val="009E59B2"/>
    <w:rsid w:val="009F734F"/>
    <w:rsid w:val="00A00C87"/>
    <w:rsid w:val="00A0470F"/>
    <w:rsid w:val="00A214FD"/>
    <w:rsid w:val="00A246B6"/>
    <w:rsid w:val="00A25DEA"/>
    <w:rsid w:val="00A43E8C"/>
    <w:rsid w:val="00A47E70"/>
    <w:rsid w:val="00A50CF0"/>
    <w:rsid w:val="00A52770"/>
    <w:rsid w:val="00A61CF6"/>
    <w:rsid w:val="00A6640D"/>
    <w:rsid w:val="00A74837"/>
    <w:rsid w:val="00A75377"/>
    <w:rsid w:val="00A7671C"/>
    <w:rsid w:val="00A76FBB"/>
    <w:rsid w:val="00A81C7F"/>
    <w:rsid w:val="00A9273B"/>
    <w:rsid w:val="00A951AA"/>
    <w:rsid w:val="00A96C21"/>
    <w:rsid w:val="00AA16ED"/>
    <w:rsid w:val="00AA25CD"/>
    <w:rsid w:val="00AA2CBC"/>
    <w:rsid w:val="00AA3BE6"/>
    <w:rsid w:val="00AA754A"/>
    <w:rsid w:val="00AB411E"/>
    <w:rsid w:val="00AB61E9"/>
    <w:rsid w:val="00AC0514"/>
    <w:rsid w:val="00AC09D7"/>
    <w:rsid w:val="00AC5532"/>
    <w:rsid w:val="00AC5820"/>
    <w:rsid w:val="00AC6F34"/>
    <w:rsid w:val="00AD1CD8"/>
    <w:rsid w:val="00AE3BFF"/>
    <w:rsid w:val="00AE5564"/>
    <w:rsid w:val="00AF0C3F"/>
    <w:rsid w:val="00AF362C"/>
    <w:rsid w:val="00B01204"/>
    <w:rsid w:val="00B0401F"/>
    <w:rsid w:val="00B06859"/>
    <w:rsid w:val="00B1245E"/>
    <w:rsid w:val="00B24D69"/>
    <w:rsid w:val="00B258BB"/>
    <w:rsid w:val="00B26FF2"/>
    <w:rsid w:val="00B30DFE"/>
    <w:rsid w:val="00B31D17"/>
    <w:rsid w:val="00B35367"/>
    <w:rsid w:val="00B41D92"/>
    <w:rsid w:val="00B51CE6"/>
    <w:rsid w:val="00B54A3A"/>
    <w:rsid w:val="00B67B97"/>
    <w:rsid w:val="00B7068D"/>
    <w:rsid w:val="00B802F3"/>
    <w:rsid w:val="00B90B39"/>
    <w:rsid w:val="00B968C8"/>
    <w:rsid w:val="00BA2DAF"/>
    <w:rsid w:val="00BA3EC5"/>
    <w:rsid w:val="00BA51D9"/>
    <w:rsid w:val="00BB5DFC"/>
    <w:rsid w:val="00BC5DD3"/>
    <w:rsid w:val="00BD279D"/>
    <w:rsid w:val="00BD6BB8"/>
    <w:rsid w:val="00BE79D9"/>
    <w:rsid w:val="00BF15A4"/>
    <w:rsid w:val="00BF258A"/>
    <w:rsid w:val="00BF2B24"/>
    <w:rsid w:val="00C02109"/>
    <w:rsid w:val="00C03EFB"/>
    <w:rsid w:val="00C04743"/>
    <w:rsid w:val="00C06E52"/>
    <w:rsid w:val="00C07034"/>
    <w:rsid w:val="00C161EB"/>
    <w:rsid w:val="00C207F9"/>
    <w:rsid w:val="00C2195F"/>
    <w:rsid w:val="00C304A4"/>
    <w:rsid w:val="00C44256"/>
    <w:rsid w:val="00C52A3F"/>
    <w:rsid w:val="00C609DE"/>
    <w:rsid w:val="00C616FF"/>
    <w:rsid w:val="00C64CF9"/>
    <w:rsid w:val="00C66BA2"/>
    <w:rsid w:val="00C819B6"/>
    <w:rsid w:val="00C83509"/>
    <w:rsid w:val="00C83EE7"/>
    <w:rsid w:val="00C86016"/>
    <w:rsid w:val="00C870F6"/>
    <w:rsid w:val="00C90231"/>
    <w:rsid w:val="00C95985"/>
    <w:rsid w:val="00CA138F"/>
    <w:rsid w:val="00CA2731"/>
    <w:rsid w:val="00CA6093"/>
    <w:rsid w:val="00CA762B"/>
    <w:rsid w:val="00CB47A0"/>
    <w:rsid w:val="00CB6556"/>
    <w:rsid w:val="00CB7F45"/>
    <w:rsid w:val="00CC5026"/>
    <w:rsid w:val="00CC68D0"/>
    <w:rsid w:val="00CD0136"/>
    <w:rsid w:val="00CD7DAF"/>
    <w:rsid w:val="00CF4824"/>
    <w:rsid w:val="00D02FA8"/>
    <w:rsid w:val="00D03F9A"/>
    <w:rsid w:val="00D04A74"/>
    <w:rsid w:val="00D065C7"/>
    <w:rsid w:val="00D06D51"/>
    <w:rsid w:val="00D15DB6"/>
    <w:rsid w:val="00D24991"/>
    <w:rsid w:val="00D25D6C"/>
    <w:rsid w:val="00D26CD4"/>
    <w:rsid w:val="00D27472"/>
    <w:rsid w:val="00D374B3"/>
    <w:rsid w:val="00D3782C"/>
    <w:rsid w:val="00D40EEE"/>
    <w:rsid w:val="00D4257B"/>
    <w:rsid w:val="00D453FC"/>
    <w:rsid w:val="00D47F5C"/>
    <w:rsid w:val="00D50255"/>
    <w:rsid w:val="00D51C73"/>
    <w:rsid w:val="00D51E44"/>
    <w:rsid w:val="00D66520"/>
    <w:rsid w:val="00D72DB1"/>
    <w:rsid w:val="00D74EC6"/>
    <w:rsid w:val="00D823FB"/>
    <w:rsid w:val="00D84AE9"/>
    <w:rsid w:val="00D91B73"/>
    <w:rsid w:val="00D95451"/>
    <w:rsid w:val="00D95F91"/>
    <w:rsid w:val="00D96D98"/>
    <w:rsid w:val="00DB1BD3"/>
    <w:rsid w:val="00DD36B6"/>
    <w:rsid w:val="00DE34CF"/>
    <w:rsid w:val="00DF118B"/>
    <w:rsid w:val="00DF4205"/>
    <w:rsid w:val="00DF6148"/>
    <w:rsid w:val="00E014A7"/>
    <w:rsid w:val="00E02BDC"/>
    <w:rsid w:val="00E06F38"/>
    <w:rsid w:val="00E13F3D"/>
    <w:rsid w:val="00E237F0"/>
    <w:rsid w:val="00E24F69"/>
    <w:rsid w:val="00E34898"/>
    <w:rsid w:val="00E40877"/>
    <w:rsid w:val="00E4382B"/>
    <w:rsid w:val="00E5269A"/>
    <w:rsid w:val="00E60E2D"/>
    <w:rsid w:val="00E67A24"/>
    <w:rsid w:val="00E70F89"/>
    <w:rsid w:val="00E715B7"/>
    <w:rsid w:val="00E73906"/>
    <w:rsid w:val="00E770F3"/>
    <w:rsid w:val="00E77177"/>
    <w:rsid w:val="00E862A8"/>
    <w:rsid w:val="00E86401"/>
    <w:rsid w:val="00E869BC"/>
    <w:rsid w:val="00EA1A27"/>
    <w:rsid w:val="00EB09B7"/>
    <w:rsid w:val="00EC2AF2"/>
    <w:rsid w:val="00EC7826"/>
    <w:rsid w:val="00ED7685"/>
    <w:rsid w:val="00EE070C"/>
    <w:rsid w:val="00EE7D7C"/>
    <w:rsid w:val="00EF0881"/>
    <w:rsid w:val="00EF6376"/>
    <w:rsid w:val="00EF6A8D"/>
    <w:rsid w:val="00F25D98"/>
    <w:rsid w:val="00F300FB"/>
    <w:rsid w:val="00F31A36"/>
    <w:rsid w:val="00F31D04"/>
    <w:rsid w:val="00F35348"/>
    <w:rsid w:val="00F365FD"/>
    <w:rsid w:val="00F4666D"/>
    <w:rsid w:val="00F47916"/>
    <w:rsid w:val="00F60268"/>
    <w:rsid w:val="00F72508"/>
    <w:rsid w:val="00F72EC2"/>
    <w:rsid w:val="00F9714B"/>
    <w:rsid w:val="00F97CB9"/>
    <w:rsid w:val="00FA5680"/>
    <w:rsid w:val="00FB6386"/>
    <w:rsid w:val="00FC0A54"/>
    <w:rsid w:val="00FC4E11"/>
    <w:rsid w:val="00FC7121"/>
    <w:rsid w:val="00FD2B36"/>
    <w:rsid w:val="00FD3263"/>
    <w:rsid w:val="00FD375F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F329F8-929B-4B01-8165-08F1BEEA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af3">
    <w:name w:val="Body Text"/>
    <w:basedOn w:val="a"/>
    <w:link w:val="Char0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en-GB"/>
    </w:rPr>
  </w:style>
  <w:style w:type="character" w:customStyle="1" w:styleId="Char0">
    <w:name w:val="正文文本 Char"/>
    <w:basedOn w:val="a0"/>
    <w:link w:val="af3"/>
    <w:rsid w:val="006814A0"/>
    <w:rPr>
      <w:rFonts w:ascii="Times New Roman" w:eastAsia="等线" w:hAnsi="Times New Roman"/>
      <w:lang w:val="en-GB" w:eastAsia="en-GB"/>
    </w:rPr>
  </w:style>
  <w:style w:type="paragraph" w:styleId="af4">
    <w:name w:val="Normal (Web)"/>
    <w:basedOn w:val="a"/>
    <w:uiPriority w:val="99"/>
    <w:unhideWhenUsed/>
    <w:rsid w:val="00E526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B9ACC-D44F-4932-A02C-89EED4439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708</Words>
  <Characters>4040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ZTE-LSr1</cp:lastModifiedBy>
  <cp:revision>6</cp:revision>
  <cp:lastPrinted>1899-12-31T23:00:00Z</cp:lastPrinted>
  <dcterms:created xsi:type="dcterms:W3CDTF">2024-02-29T15:35:00Z</dcterms:created>
  <dcterms:modified xsi:type="dcterms:W3CDTF">2024-02-29T15:46:00Z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